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364E8" w14:textId="1A56C58A"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S3-242</w:t>
      </w:r>
      <w:r w:rsidR="004D0F40">
        <w:rPr>
          <w:rFonts w:ascii="Arial" w:eastAsia="Times New Roman" w:hAnsi="Arial" w:cs="Arial"/>
          <w:b/>
          <w:sz w:val="22"/>
          <w:szCs w:val="22"/>
        </w:rPr>
        <w:t>830</w:t>
      </w:r>
    </w:p>
    <w:p w14:paraId="1F0302E8" w14:textId="77777777" w:rsidR="00EE33A2" w:rsidRPr="00872560" w:rsidRDefault="4395AB8B" w:rsidP="4180F7FC">
      <w:pPr>
        <w:pStyle w:val="Header"/>
        <w:rPr>
          <w:b w:val="0"/>
          <w:noProof/>
          <w:sz w:val="24"/>
          <w:szCs w:val="24"/>
          <w:lang w:val="en-GB"/>
        </w:rPr>
      </w:pPr>
      <w:r w:rsidRPr="4180F7FC">
        <w:rPr>
          <w:rFonts w:eastAsia="Times New Roman" w:cs="Arial"/>
          <w:sz w:val="22"/>
          <w:szCs w:val="22"/>
          <w:lang w:val="en-GB"/>
        </w:rPr>
        <w:t xml:space="preserve">Maastricht, </w:t>
      </w:r>
      <w:proofErr w:type="gramStart"/>
      <w:r w:rsidRPr="4180F7FC">
        <w:rPr>
          <w:rFonts w:eastAsia="Times New Roman" w:cs="Arial"/>
          <w:sz w:val="22"/>
          <w:szCs w:val="22"/>
          <w:lang w:val="en-GB"/>
        </w:rPr>
        <w:t>Netherlands  19</w:t>
      </w:r>
      <w:proofErr w:type="gramEnd"/>
      <w:r w:rsidRPr="4180F7FC">
        <w:rPr>
          <w:rFonts w:eastAsia="Times New Roman" w:cs="Arial"/>
          <w:sz w:val="22"/>
          <w:szCs w:val="22"/>
          <w:lang w:val="en-GB"/>
        </w:rPr>
        <w:t xml:space="preserve"> - 23 August 2024</w:t>
      </w:r>
    </w:p>
    <w:p w14:paraId="5193440A" w14:textId="77777777" w:rsidR="0010401F" w:rsidRDefault="0010401F">
      <w:pPr>
        <w:keepNext/>
        <w:pBdr>
          <w:bottom w:val="single" w:sz="4" w:space="1" w:color="auto"/>
        </w:pBdr>
        <w:tabs>
          <w:tab w:val="right" w:pos="9639"/>
        </w:tabs>
        <w:outlineLvl w:val="0"/>
        <w:rPr>
          <w:rFonts w:ascii="Arial" w:hAnsi="Arial" w:cs="Arial"/>
          <w:b/>
          <w:sz w:val="24"/>
        </w:rPr>
      </w:pPr>
    </w:p>
    <w:p w14:paraId="19A61198" w14:textId="7380C3F6"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4A7491">
        <w:rPr>
          <w:rFonts w:ascii="Arial" w:hAnsi="Arial"/>
          <w:b/>
        </w:rPr>
        <w:t>Nokia, Nokia Shanghai Bell</w:t>
      </w:r>
    </w:p>
    <w:p w14:paraId="12FDC585" w14:textId="0433D462" w:rsidR="00C022E3" w:rsidRDefault="534C12EB" w:rsidP="4180F7FC">
      <w:pPr>
        <w:keepNext/>
        <w:tabs>
          <w:tab w:val="left" w:pos="2127"/>
        </w:tabs>
        <w:spacing w:after="0"/>
        <w:ind w:left="2126" w:hanging="2126"/>
        <w:outlineLvl w:val="0"/>
        <w:rPr>
          <w:rFonts w:ascii="Arial" w:hAnsi="Arial"/>
          <w:b/>
          <w:bCs/>
          <w:lang w:val="en-GB"/>
        </w:rPr>
      </w:pPr>
      <w:r w:rsidRPr="4180F7FC">
        <w:rPr>
          <w:rFonts w:ascii="Arial" w:hAnsi="Arial" w:cs="Arial"/>
          <w:b/>
          <w:bCs/>
          <w:lang w:val="en-GB"/>
        </w:rPr>
        <w:t>Title:</w:t>
      </w:r>
      <w:r w:rsidR="00C022E3">
        <w:tab/>
      </w:r>
      <w:r w:rsidR="56B6A9AE" w:rsidRPr="4180F7FC">
        <w:rPr>
          <w:rFonts w:ascii="Arial" w:hAnsi="Arial" w:cs="Arial"/>
          <w:b/>
          <w:bCs/>
          <w:lang w:val="en-GB"/>
        </w:rPr>
        <w:t>New KI on Security aspects related to enhancements of EAS and local UPF (re)selection</w:t>
      </w:r>
    </w:p>
    <w:p w14:paraId="2C8F35DE" w14:textId="30CBB3DE" w:rsidR="00C022E3" w:rsidRDefault="534C12EB" w:rsidP="4180F7FC">
      <w:pPr>
        <w:keepNext/>
        <w:tabs>
          <w:tab w:val="left" w:pos="2127"/>
        </w:tabs>
        <w:spacing w:after="0"/>
        <w:ind w:left="2126" w:hanging="2126"/>
        <w:outlineLvl w:val="0"/>
        <w:rPr>
          <w:rFonts w:ascii="Arial" w:hAnsi="Arial"/>
          <w:b/>
          <w:bCs/>
          <w:lang w:val="en-GB" w:eastAsia="zh-CN"/>
        </w:rPr>
      </w:pPr>
      <w:r w:rsidRPr="4180F7FC">
        <w:rPr>
          <w:rFonts w:ascii="Arial" w:hAnsi="Arial"/>
          <w:b/>
          <w:bCs/>
          <w:lang w:val="en-GB"/>
        </w:rPr>
        <w:t>Document for:</w:t>
      </w:r>
      <w:r w:rsidR="00C022E3">
        <w:tab/>
      </w:r>
      <w:r w:rsidRPr="4180F7FC">
        <w:rPr>
          <w:rFonts w:ascii="Arial" w:hAnsi="Arial"/>
          <w:b/>
          <w:bCs/>
          <w:lang w:val="en-GB" w:eastAsia="zh-CN"/>
        </w:rPr>
        <w:t>Approval</w:t>
      </w:r>
    </w:p>
    <w:p w14:paraId="0D12421E" w14:textId="64A8481F" w:rsidR="00C022E3" w:rsidRDefault="534C12EB" w:rsidP="4180F7FC">
      <w:pPr>
        <w:keepNext/>
        <w:pBdr>
          <w:bottom w:val="single" w:sz="4" w:space="1" w:color="auto"/>
        </w:pBdr>
        <w:tabs>
          <w:tab w:val="left" w:pos="2127"/>
        </w:tabs>
        <w:spacing w:after="0"/>
        <w:ind w:left="2126" w:hanging="2126"/>
        <w:rPr>
          <w:rFonts w:ascii="Arial" w:hAnsi="Arial"/>
          <w:b/>
          <w:bCs/>
          <w:lang w:val="en-GB" w:eastAsia="zh-CN"/>
        </w:rPr>
      </w:pPr>
      <w:r w:rsidRPr="4180F7FC">
        <w:rPr>
          <w:rFonts w:ascii="Arial" w:hAnsi="Arial"/>
          <w:b/>
          <w:bCs/>
          <w:lang w:val="en-GB"/>
        </w:rPr>
        <w:t>Agenda Item:</w:t>
      </w:r>
      <w:r w:rsidR="00C022E3">
        <w:tab/>
      </w:r>
      <w:r w:rsidR="05365AC1" w:rsidRPr="4180F7FC">
        <w:rPr>
          <w:rFonts w:ascii="Arial" w:hAnsi="Arial"/>
          <w:b/>
          <w:bCs/>
          <w:lang w:val="en-GB"/>
        </w:rPr>
        <w:t>5.14</w:t>
      </w:r>
    </w:p>
    <w:p w14:paraId="107F42C8" w14:textId="77777777" w:rsidR="00C022E3" w:rsidRDefault="00C022E3">
      <w:pPr>
        <w:pStyle w:val="Heading1"/>
      </w:pPr>
      <w:r>
        <w:t>1</w:t>
      </w:r>
      <w:r>
        <w:tab/>
        <w:t>Decision/action requested</w:t>
      </w:r>
    </w:p>
    <w:p w14:paraId="7D31A9E0" w14:textId="3788974E" w:rsidR="00C022E3" w:rsidRDefault="05365AC1" w:rsidP="4180F7FC">
      <w:pPr>
        <w:pBdr>
          <w:top w:val="single" w:sz="4" w:space="1" w:color="auto"/>
          <w:left w:val="single" w:sz="4" w:space="4" w:color="auto"/>
          <w:bottom w:val="single" w:sz="4" w:space="1" w:color="auto"/>
          <w:right w:val="single" w:sz="4" w:space="4" w:color="auto"/>
        </w:pBdr>
        <w:shd w:val="clear" w:color="auto" w:fill="FFFF99"/>
        <w:jc w:val="center"/>
        <w:rPr>
          <w:lang w:val="en-GB" w:eastAsia="zh-CN"/>
        </w:rPr>
      </w:pPr>
      <w:r w:rsidRPr="4180F7FC">
        <w:rPr>
          <w:b/>
          <w:bCs/>
          <w:i/>
          <w:iCs/>
          <w:lang w:val="en-GB"/>
        </w:rPr>
        <w:t>It is required to approve this contribution for TR 33.749</w:t>
      </w:r>
    </w:p>
    <w:p w14:paraId="754EF18E" w14:textId="77777777" w:rsidR="00C022E3" w:rsidRDefault="00C022E3">
      <w:pPr>
        <w:pStyle w:val="Heading1"/>
      </w:pPr>
      <w:r>
        <w:t>2</w:t>
      </w:r>
      <w:r>
        <w:tab/>
        <w:t>References</w:t>
      </w:r>
    </w:p>
    <w:p w14:paraId="5D5F961B" w14:textId="58323567" w:rsidR="00C022E3" w:rsidRPr="00A92A97" w:rsidRDefault="534C12EB" w:rsidP="00A92A97">
      <w:pPr>
        <w:pStyle w:val="Reference"/>
      </w:pPr>
      <w:r w:rsidRPr="4180F7FC">
        <w:rPr>
          <w:lang w:val="en-GB"/>
        </w:rPr>
        <w:t>[1]</w:t>
      </w:r>
      <w:r w:rsidR="00C022E3">
        <w:tab/>
      </w:r>
      <w:r w:rsidRPr="4180F7FC">
        <w:rPr>
          <w:lang w:val="en-GB"/>
        </w:rPr>
        <w:t xml:space="preserve">3GPP </w:t>
      </w:r>
      <w:r w:rsidR="05365AC1" w:rsidRPr="4180F7FC">
        <w:rPr>
          <w:lang w:val="en-GB"/>
        </w:rPr>
        <w:t>TR 23.700-49 “Study on Enhancement of support for Edge Computing in 5G Core network - Phase 3 (Release 19)</w:t>
      </w:r>
    </w:p>
    <w:p w14:paraId="370E8451" w14:textId="77777777" w:rsidR="00C022E3" w:rsidRDefault="00C022E3">
      <w:pPr>
        <w:pStyle w:val="Heading1"/>
      </w:pPr>
      <w:r>
        <w:t>3</w:t>
      </w:r>
      <w:r>
        <w:tab/>
        <w:t>Rationale</w:t>
      </w:r>
    </w:p>
    <w:p w14:paraId="5B1F2536" w14:textId="229971D4" w:rsidR="00A92A97" w:rsidRDefault="05365AC1">
      <w:r w:rsidRPr="4180F7FC">
        <w:rPr>
          <w:lang w:val="en-GB"/>
        </w:rPr>
        <w:t>The KI#2 of TR 23.700-49 [1]</w:t>
      </w:r>
      <w:r w:rsidR="3F5A7AA0" w:rsidRPr="4180F7FC">
        <w:rPr>
          <w:lang w:val="en-GB"/>
        </w:rPr>
        <w:t xml:space="preserve"> was intended to investigate whether and how to enhance EAS and local UPF (re)selection considering dynamic information </w:t>
      </w:r>
      <w:r w:rsidR="5537791A" w:rsidRPr="4180F7FC">
        <w:rPr>
          <w:lang w:val="en-GB"/>
        </w:rPr>
        <w:t xml:space="preserve">related to EAS (load and N6 delay). </w:t>
      </w:r>
      <w:r w:rsidR="1ED29270" w:rsidRPr="4180F7FC">
        <w:rPr>
          <w:lang w:val="en-GB"/>
        </w:rPr>
        <w:t xml:space="preserve">SA2 has concluded that </w:t>
      </w:r>
      <w:r w:rsidR="57B2381C" w:rsidRPr="4180F7FC">
        <w:rPr>
          <w:lang w:val="en-GB"/>
        </w:rPr>
        <w:t xml:space="preserve">SMF </w:t>
      </w:r>
      <w:r w:rsidR="3BEE6DBC" w:rsidRPr="4180F7FC">
        <w:rPr>
          <w:lang w:val="en-GB"/>
        </w:rPr>
        <w:t xml:space="preserve">local </w:t>
      </w:r>
      <w:r w:rsidR="62DB2407" w:rsidRPr="4180F7FC">
        <w:rPr>
          <w:lang w:val="en-GB"/>
        </w:rPr>
        <w:t>PSA UPF can be selected</w:t>
      </w:r>
      <w:r w:rsidR="7216BFF8" w:rsidRPr="4180F7FC">
        <w:rPr>
          <w:lang w:val="en-GB"/>
        </w:rPr>
        <w:t xml:space="preserve"> considering N6 delay, </w:t>
      </w:r>
      <w:r w:rsidR="6D69375D" w:rsidRPr="4180F7FC">
        <w:rPr>
          <w:lang w:val="en-GB"/>
        </w:rPr>
        <w:t>whereas</w:t>
      </w:r>
      <w:r w:rsidR="558EEFEB" w:rsidRPr="4180F7FC">
        <w:rPr>
          <w:lang w:val="en-GB"/>
        </w:rPr>
        <w:t xml:space="preserve"> the impact of N6 delay in EAS selection will be determined in normative phase. </w:t>
      </w:r>
      <w:r w:rsidR="373A3770" w:rsidRPr="4180F7FC">
        <w:rPr>
          <w:lang w:val="en-GB"/>
        </w:rPr>
        <w:t>In any case,</w:t>
      </w:r>
      <w:r w:rsidR="62DB2407" w:rsidRPr="4180F7FC">
        <w:rPr>
          <w:lang w:val="en-GB"/>
        </w:rPr>
        <w:t xml:space="preserve"> </w:t>
      </w:r>
      <w:r w:rsidR="1ED29270" w:rsidRPr="4180F7FC">
        <w:rPr>
          <w:lang w:val="en-GB"/>
        </w:rPr>
        <w:t xml:space="preserve">the </w:t>
      </w:r>
      <w:r w:rsidR="4DF02A55" w:rsidRPr="4180F7FC">
        <w:rPr>
          <w:lang w:val="en-GB"/>
        </w:rPr>
        <w:t xml:space="preserve">N6 </w:t>
      </w:r>
      <w:r w:rsidR="1ED29270" w:rsidRPr="4180F7FC">
        <w:rPr>
          <w:lang w:val="en-GB"/>
        </w:rPr>
        <w:t xml:space="preserve">delay </w:t>
      </w:r>
      <w:r w:rsidR="48F97E9E" w:rsidRPr="4180F7FC">
        <w:rPr>
          <w:lang w:val="en-GB"/>
        </w:rPr>
        <w:t>between 5GC N6 termination point (i.e., UPF) and the measurement endpoint at application side (i.e., EAS IP address(es)/</w:t>
      </w:r>
      <w:r w:rsidR="32134B96" w:rsidRPr="4180F7FC">
        <w:rPr>
          <w:lang w:val="en-GB"/>
        </w:rPr>
        <w:t>designated IP ranges) is measured by leveraging existing mechanisms defined in IETF (</w:t>
      </w:r>
      <w:r w:rsidR="368DE881" w:rsidRPr="4180F7FC">
        <w:rPr>
          <w:lang w:val="en-GB"/>
        </w:rPr>
        <w:t xml:space="preserve">e.g., ICMP, TWAMP, OWAMP, or other protocols). </w:t>
      </w:r>
    </w:p>
    <w:p w14:paraId="4C581550" w14:textId="0C2C1E43" w:rsidR="00CA3C38" w:rsidRPr="00A92A97" w:rsidRDefault="55B0987C">
      <w:r w:rsidRPr="4180F7FC">
        <w:t xml:space="preserve">A new KI is </w:t>
      </w:r>
      <w:proofErr w:type="spellStart"/>
      <w:r w:rsidRPr="4180F7FC">
        <w:t>poprosed</w:t>
      </w:r>
      <w:proofErr w:type="spellEnd"/>
      <w:r w:rsidRPr="4180F7FC">
        <w:t xml:space="preserve"> in </w:t>
      </w:r>
      <w:r w:rsidR="2E5618CC" w:rsidRPr="4180F7FC">
        <w:t xml:space="preserve">TR 33.749 </w:t>
      </w:r>
      <w:r w:rsidR="15DAED43" w:rsidRPr="4180F7FC">
        <w:t xml:space="preserve">to analyze the </w:t>
      </w:r>
      <w:r w:rsidR="46FA2993" w:rsidRPr="4180F7FC">
        <w:t>potential security requirements associate</w:t>
      </w:r>
      <w:r w:rsidR="5B841132" w:rsidRPr="4180F7FC">
        <w:t>d</w:t>
      </w:r>
      <w:r w:rsidR="46FA2993" w:rsidRPr="4180F7FC">
        <w:t xml:space="preserve"> with the use of those </w:t>
      </w:r>
      <w:r w:rsidR="7BE807D3" w:rsidRPr="4180F7FC">
        <w:t xml:space="preserve">IP </w:t>
      </w:r>
      <w:r w:rsidR="563E851A" w:rsidRPr="4180F7FC">
        <w:t>P</w:t>
      </w:r>
      <w:r w:rsidR="7BE807D3" w:rsidRPr="4180F7FC">
        <w:t xml:space="preserve">erformance </w:t>
      </w:r>
      <w:r w:rsidR="6D79E47D" w:rsidRPr="4180F7FC">
        <w:t xml:space="preserve">Metrics </w:t>
      </w:r>
      <w:r w:rsidR="7BE807D3" w:rsidRPr="4180F7FC">
        <w:t>(IPPM)</w:t>
      </w:r>
      <w:r w:rsidR="46FA2993" w:rsidRPr="4180F7FC">
        <w:t xml:space="preserve"> defined</w:t>
      </w:r>
      <w:r w:rsidR="6D79E47D" w:rsidRPr="4180F7FC">
        <w:t xml:space="preserve"> protocols</w:t>
      </w:r>
      <w:r w:rsidR="5B841132" w:rsidRPr="4180F7FC">
        <w:t xml:space="preserve"> in IETF </w:t>
      </w:r>
      <w:r w:rsidR="51E74A6A" w:rsidRPr="4180F7FC">
        <w:t>to measure N6 delay</w:t>
      </w:r>
      <w:r w:rsidR="7D617EE6" w:rsidRPr="4180F7FC">
        <w:t>s</w:t>
      </w:r>
      <w:r w:rsidR="35AE6285" w:rsidRPr="4180F7FC">
        <w:t xml:space="preserve"> in the context of </w:t>
      </w:r>
      <w:r w:rsidR="03FB5443" w:rsidRPr="4180F7FC">
        <w:t>EAS and local UPF (re)selection.</w:t>
      </w:r>
    </w:p>
    <w:p w14:paraId="2F197640" w14:textId="77777777" w:rsidR="00C022E3" w:rsidRDefault="00C022E3">
      <w:pPr>
        <w:pStyle w:val="Heading1"/>
      </w:pPr>
      <w:r>
        <w:t>4</w:t>
      </w:r>
      <w:r>
        <w:tab/>
        <w:t xml:space="preserve">Detailed </w:t>
      </w:r>
      <w:proofErr w:type="gramStart"/>
      <w:r>
        <w:t>proposal</w:t>
      </w:r>
      <w:proofErr w:type="gramEnd"/>
    </w:p>
    <w:p w14:paraId="7EDA401A" w14:textId="7877D183" w:rsidR="00C022E3" w:rsidRPr="00830EED" w:rsidRDefault="00830EED" w:rsidP="00830EED">
      <w:pPr>
        <w:jc w:val="center"/>
        <w:rPr>
          <w:i/>
          <w:color w:val="0070C0"/>
          <w:sz w:val="32"/>
          <w:szCs w:val="32"/>
        </w:rPr>
      </w:pPr>
      <w:r w:rsidRPr="00830EED">
        <w:rPr>
          <w:i/>
          <w:color w:val="0070C0"/>
          <w:sz w:val="32"/>
          <w:szCs w:val="32"/>
        </w:rPr>
        <w:t>******** START of CHANGES*********</w:t>
      </w:r>
    </w:p>
    <w:p w14:paraId="1A047D19" w14:textId="7686438F" w:rsidR="000A506F" w:rsidRDefault="000A506F" w:rsidP="000A506F">
      <w:pPr>
        <w:pStyle w:val="Heading2"/>
        <w:rPr>
          <w:ins w:id="0" w:author="Nokia" w:date="2024-08-07T23:26:00Z"/>
        </w:rPr>
      </w:pPr>
      <w:ins w:id="1" w:author="Nokia" w:date="2024-08-07T23:26:00Z">
        <w:r w:rsidRPr="4180F7FC">
          <w:rPr>
            <w:lang w:val="en-GB"/>
          </w:rPr>
          <w:t>5.3.</w:t>
        </w:r>
        <w:r w:rsidRPr="4180F7FC">
          <w:rPr>
            <w:highlight w:val="yellow"/>
            <w:lang w:val="en-GB"/>
          </w:rPr>
          <w:t>X</w:t>
        </w:r>
        <w:r>
          <w:tab/>
        </w:r>
        <w:r w:rsidRPr="4180F7FC">
          <w:rPr>
            <w:lang w:val="en-GB"/>
          </w:rPr>
          <w:t>Key Issue #Y: Security aspects related to enhancements of EAS and local UPF (re)selection.</w:t>
        </w:r>
      </w:ins>
    </w:p>
    <w:p w14:paraId="393FEAFE" w14:textId="77777777" w:rsidR="000A506F" w:rsidRDefault="000A506F" w:rsidP="000A506F">
      <w:pPr>
        <w:pStyle w:val="Heading3"/>
        <w:rPr>
          <w:ins w:id="2" w:author="Nokia" w:date="2024-08-07T23:26:00Z"/>
        </w:rPr>
      </w:pPr>
      <w:bookmarkStart w:id="3" w:name="_Toc513475453"/>
      <w:bookmarkStart w:id="4" w:name="_Toc48930870"/>
      <w:bookmarkStart w:id="5" w:name="_Toc49376119"/>
      <w:bookmarkStart w:id="6" w:name="_Toc56501633"/>
      <w:bookmarkStart w:id="7" w:name="_Toc95076618"/>
      <w:bookmarkStart w:id="8" w:name="_Toc106618437"/>
      <w:bookmarkStart w:id="9" w:name="_Toc160205806"/>
      <w:ins w:id="10" w:author="Nokia" w:date="2024-08-07T23:26:00Z">
        <w:r w:rsidRPr="4180F7FC">
          <w:rPr>
            <w:lang w:val="en-GB"/>
          </w:rPr>
          <w:t>5.</w:t>
        </w:r>
        <w:proofErr w:type="gramStart"/>
        <w:r w:rsidRPr="4180F7FC">
          <w:rPr>
            <w:lang w:val="en-GB"/>
          </w:rPr>
          <w:t>3.</w:t>
        </w:r>
        <w:r w:rsidRPr="4180F7FC">
          <w:rPr>
            <w:highlight w:val="yellow"/>
            <w:lang w:val="en-GB"/>
          </w:rPr>
          <w:t>X</w:t>
        </w:r>
        <w:r w:rsidRPr="4180F7FC">
          <w:rPr>
            <w:lang w:val="en-GB"/>
          </w:rPr>
          <w:t>.</w:t>
        </w:r>
        <w:proofErr w:type="gramEnd"/>
        <w:r w:rsidRPr="4180F7FC">
          <w:rPr>
            <w:lang w:val="en-GB"/>
          </w:rPr>
          <w:t>1</w:t>
        </w:r>
        <w:r>
          <w:tab/>
        </w:r>
        <w:bookmarkEnd w:id="3"/>
        <w:bookmarkEnd w:id="4"/>
        <w:bookmarkEnd w:id="5"/>
        <w:bookmarkEnd w:id="6"/>
        <w:bookmarkEnd w:id="7"/>
        <w:bookmarkEnd w:id="8"/>
        <w:bookmarkEnd w:id="9"/>
        <w:r w:rsidRPr="4180F7FC">
          <w:rPr>
            <w:lang w:val="en-GB"/>
          </w:rPr>
          <w:t>Key issue details</w:t>
        </w:r>
      </w:ins>
    </w:p>
    <w:p w14:paraId="02722864" w14:textId="00383719" w:rsidR="000A506F" w:rsidRDefault="000A506F" w:rsidP="000A506F">
      <w:pPr>
        <w:rPr>
          <w:ins w:id="11" w:author="Nokia" w:date="2024-08-07T23:26:00Z"/>
        </w:rPr>
      </w:pPr>
      <w:ins w:id="12" w:author="Nokia" w:date="2024-08-07T23:26:00Z">
        <w:r w:rsidRPr="4180F7FC">
          <w:rPr>
            <w:lang w:val="en-GB"/>
          </w:rPr>
          <w:t>Several enhancements in the procedures for EAS and local UPF (re)selection have been proposed in TR 23.700-49 [</w:t>
        </w:r>
        <w:r w:rsidRPr="4180F7FC">
          <w:rPr>
            <w:highlight w:val="yellow"/>
            <w:lang w:val="en-GB"/>
          </w:rPr>
          <w:t>xx</w:t>
        </w:r>
        <w:r w:rsidRPr="4180F7FC">
          <w:rPr>
            <w:lang w:val="en-GB"/>
          </w:rPr>
          <w:t xml:space="preserve">]. It has been concluded that N6 delay measurement is a factor of decision in those procedures. The N6 delay measurement between the termination points, i.e., UPF and EAS, is to be performed using existing IETF standard protocols (e.g., ICMP, TWAMP, OWAMP, etc.). The 5G network and the EDGE negotiate and exchange information about the termination points, protocols and parameters to be used, and then the SMF (“controller”) configures the UPF(s) to conduct the measurements as “senders” to the </w:t>
        </w:r>
        <w:r w:rsidRPr="4180F7FC">
          <w:rPr>
            <w:lang w:val="en-GB" w:eastAsia="zh-CN"/>
          </w:rPr>
          <w:t>network devices/</w:t>
        </w:r>
        <w:r w:rsidRPr="4180F7FC">
          <w:rPr>
            <w:lang w:val="en-GB"/>
          </w:rPr>
          <w:t>compute nodes/EAS(s) acting as “reflectors</w:t>
        </w:r>
        <w:r w:rsidRPr="4180F7FC">
          <w:rPr>
            <w:lang w:val="en-GB" w:eastAsia="zh-CN"/>
          </w:rPr>
          <w:t>/receiver</w:t>
        </w:r>
        <w:r w:rsidRPr="4180F7FC">
          <w:rPr>
            <w:lang w:val="en-GB"/>
          </w:rPr>
          <w:t xml:space="preserve">”. The UPF(s) will report the results to SMF. </w:t>
        </w:r>
      </w:ins>
    </w:p>
    <w:p w14:paraId="2848A140" w14:textId="383A879B" w:rsidR="000A506F" w:rsidRDefault="000A506F" w:rsidP="000A506F">
      <w:pPr>
        <w:rPr>
          <w:ins w:id="13" w:author="Nokia" w:date="2024-08-07T23:26:00Z"/>
        </w:rPr>
      </w:pPr>
      <w:ins w:id="14" w:author="Nokia" w:date="2024-08-07T23:26:00Z">
        <w:r w:rsidRPr="4180F7FC">
          <w:rPr>
            <w:lang w:val="en-GB"/>
          </w:rPr>
          <w:t xml:space="preserve">The IETF RFCs corresponding to the IP </w:t>
        </w:r>
        <w:proofErr w:type="spellStart"/>
        <w:r w:rsidRPr="4180F7FC">
          <w:rPr>
            <w:lang w:val="en-GB"/>
          </w:rPr>
          <w:t>Performanace</w:t>
        </w:r>
        <w:proofErr w:type="spellEnd"/>
        <w:r w:rsidRPr="4180F7FC">
          <w:rPr>
            <w:lang w:val="en-GB"/>
          </w:rPr>
          <w:t xml:space="preserve"> Metrics (IPPM) defined protocols, such as RFC 4656, RFC 5357, RFC 8762, etc., include security considerations to be </w:t>
        </w:r>
        <w:proofErr w:type="gramStart"/>
        <w:r w:rsidRPr="4180F7FC">
          <w:rPr>
            <w:lang w:val="en-GB"/>
          </w:rPr>
          <w:t>taken into account</w:t>
        </w:r>
        <w:proofErr w:type="gramEnd"/>
        <w:r w:rsidRPr="4180F7FC">
          <w:rPr>
            <w:lang w:val="en-GB"/>
          </w:rPr>
          <w:t xml:space="preserve"> when those protocols are in use. RFC 2681 [</w:t>
        </w:r>
        <w:proofErr w:type="spellStart"/>
        <w:r w:rsidRPr="4180F7FC">
          <w:rPr>
            <w:highlight w:val="yellow"/>
            <w:lang w:val="en-GB"/>
          </w:rPr>
          <w:t>yy</w:t>
        </w:r>
        <w:proofErr w:type="spellEnd"/>
        <w:r w:rsidRPr="4180F7FC">
          <w:rPr>
            <w:lang w:val="en-GB"/>
          </w:rPr>
          <w:t xml:space="preserve">] refers to two types of security concerns in these metrics: the potential harm caused by measurements, and the potential harm to the measurements. </w:t>
        </w:r>
      </w:ins>
    </w:p>
    <w:p w14:paraId="41BD59C3" w14:textId="31A6DB0F" w:rsidR="000A506F" w:rsidRDefault="000A506F" w:rsidP="000A506F">
      <w:pPr>
        <w:rPr>
          <w:ins w:id="15" w:author="Nokia" w:date="2024-08-07T23:26:00Z"/>
        </w:rPr>
      </w:pPr>
      <w:ins w:id="16" w:author="Nokia" w:date="2024-08-07T23:26:00Z">
        <w:r w:rsidRPr="4180F7FC">
          <w:rPr>
            <w:lang w:val="en-GB"/>
          </w:rPr>
          <w:t xml:space="preserve">The security risks associated with each protocol need to be tackled in the context of EAS and local UPF (re)selection, assuming that EDGE servers, such as the EAS, are placed outside the operator domain. </w:t>
        </w:r>
      </w:ins>
    </w:p>
    <w:p w14:paraId="3C379CE0" w14:textId="77777777" w:rsidR="000A506F" w:rsidRDefault="000A506F" w:rsidP="000A506F">
      <w:pPr>
        <w:pStyle w:val="Heading3"/>
        <w:rPr>
          <w:ins w:id="17" w:author="Nokia" w:date="2024-08-07T23:26:00Z"/>
        </w:rPr>
      </w:pPr>
      <w:bookmarkStart w:id="18" w:name="_Toc513475454"/>
      <w:bookmarkStart w:id="19" w:name="_Toc48930871"/>
      <w:bookmarkStart w:id="20" w:name="_Toc49376120"/>
      <w:bookmarkStart w:id="21" w:name="_Toc56501634"/>
      <w:bookmarkStart w:id="22" w:name="_Toc95076619"/>
      <w:bookmarkStart w:id="23" w:name="_Toc106618438"/>
      <w:bookmarkStart w:id="24" w:name="_Toc160205807"/>
      <w:ins w:id="25" w:author="Nokia" w:date="2024-08-07T23:26:00Z">
        <w:r w:rsidRPr="4180F7FC">
          <w:rPr>
            <w:lang w:val="en-GB"/>
          </w:rPr>
          <w:t>5.</w:t>
        </w:r>
        <w:proofErr w:type="gramStart"/>
        <w:r w:rsidRPr="4180F7FC">
          <w:rPr>
            <w:lang w:val="en-GB"/>
          </w:rPr>
          <w:t>3.</w:t>
        </w:r>
        <w:r w:rsidRPr="4180F7FC">
          <w:rPr>
            <w:highlight w:val="yellow"/>
            <w:lang w:val="en-GB"/>
          </w:rPr>
          <w:t>X</w:t>
        </w:r>
        <w:r w:rsidRPr="4180F7FC">
          <w:rPr>
            <w:lang w:val="en-GB"/>
          </w:rPr>
          <w:t>.</w:t>
        </w:r>
        <w:proofErr w:type="gramEnd"/>
        <w:r w:rsidRPr="4180F7FC">
          <w:rPr>
            <w:lang w:val="en-GB"/>
          </w:rPr>
          <w:t>2</w:t>
        </w:r>
        <w:r>
          <w:tab/>
        </w:r>
        <w:r w:rsidRPr="4180F7FC">
          <w:rPr>
            <w:lang w:val="en-GB"/>
          </w:rPr>
          <w:t>S</w:t>
        </w:r>
        <w:bookmarkEnd w:id="18"/>
        <w:bookmarkEnd w:id="19"/>
        <w:bookmarkEnd w:id="20"/>
        <w:bookmarkEnd w:id="21"/>
        <w:bookmarkEnd w:id="22"/>
        <w:bookmarkEnd w:id="23"/>
        <w:bookmarkEnd w:id="24"/>
        <w:r w:rsidRPr="4180F7FC">
          <w:rPr>
            <w:lang w:val="en-GB"/>
          </w:rPr>
          <w:t>ecurity threats</w:t>
        </w:r>
      </w:ins>
    </w:p>
    <w:p w14:paraId="27D09BAF" w14:textId="6973DFB6" w:rsidR="000A506F" w:rsidRDefault="000A506F" w:rsidP="000A506F">
      <w:pPr>
        <w:pStyle w:val="B1"/>
        <w:ind w:left="284"/>
        <w:rPr>
          <w:ins w:id="26" w:author="Nokia" w:date="2024-08-07T23:26:00Z"/>
        </w:rPr>
      </w:pPr>
      <w:ins w:id="27" w:author="Nokia" w:date="2024-08-07T23:26:00Z">
        <w:r>
          <w:t xml:space="preserve">Denial of Service: Potential attackers can exploit the capabilities of protocols like ICMP to overwhelm targeted servers like EAS (e.g., ping flood, </w:t>
        </w:r>
        <w:proofErr w:type="spellStart"/>
        <w:r>
          <w:t>smurf</w:t>
        </w:r>
        <w:proofErr w:type="spellEnd"/>
        <w:r>
          <w:t xml:space="preserve"> attacks, etc.).</w:t>
        </w:r>
      </w:ins>
    </w:p>
    <w:p w14:paraId="75A1A459" w14:textId="2080A707" w:rsidR="000A506F" w:rsidRDefault="000A506F" w:rsidP="000A506F">
      <w:pPr>
        <w:pStyle w:val="B1"/>
        <w:ind w:left="284"/>
        <w:rPr>
          <w:ins w:id="28" w:author="Nokia" w:date="2024-08-07T23:26:00Z"/>
        </w:rPr>
      </w:pPr>
      <w:ins w:id="29" w:author="Nokia" w:date="2024-08-07T23:26:00Z">
        <w:r>
          <w:t xml:space="preserve">Spoofing and Theft of service: Without authentication between, the termination points, the client may fake the source address of other device and use the measurement services produced by the server/reflector/receiver. </w:t>
        </w:r>
      </w:ins>
    </w:p>
    <w:p w14:paraId="05D54B15" w14:textId="6B1CCEDF" w:rsidR="000A506F" w:rsidRDefault="000A506F" w:rsidP="000A506F">
      <w:pPr>
        <w:pStyle w:val="B1"/>
        <w:ind w:left="284"/>
        <w:rPr>
          <w:ins w:id="30" w:author="Nokia" w:date="2024-08-07T23:26:00Z"/>
        </w:rPr>
      </w:pPr>
      <w:ins w:id="31" w:author="Nokia" w:date="2024-08-07T23:26:00Z">
        <w:r>
          <w:t xml:space="preserve">Tampering: The measurement traffic can be compromised by for example a man-in-the-middle entity, which can inject fake measurement traffic, or give to that a different priority, etc. Consequently, the selection of the server (UPF or EAS) could be biased by the attacker to their interest, leading in the worst-case scenario to the selection of a UPF or EAS already compromised and/or under their control.  </w:t>
        </w:r>
      </w:ins>
    </w:p>
    <w:p w14:paraId="2ECD93C3" w14:textId="77777777" w:rsidR="000A506F" w:rsidRPr="00ED38BA" w:rsidRDefault="000A506F" w:rsidP="000A506F">
      <w:pPr>
        <w:pStyle w:val="Heading3"/>
        <w:rPr>
          <w:ins w:id="32" w:author="Nokia" w:date="2024-08-07T23:26:00Z"/>
        </w:rPr>
      </w:pPr>
      <w:bookmarkStart w:id="33" w:name="_Toc145061683"/>
      <w:bookmarkStart w:id="34" w:name="_Toc145061480"/>
      <w:bookmarkStart w:id="35" w:name="_Toc145074702"/>
      <w:bookmarkStart w:id="36" w:name="_Toc145074944"/>
      <w:bookmarkStart w:id="37" w:name="_Toc145075148"/>
      <w:ins w:id="38" w:author="Nokia" w:date="2024-08-07T23:26:00Z">
        <w:r w:rsidRPr="4180F7FC">
          <w:rPr>
            <w:lang w:val="en-GB"/>
          </w:rPr>
          <w:t>5.</w:t>
        </w:r>
        <w:proofErr w:type="gramStart"/>
        <w:r w:rsidRPr="4180F7FC">
          <w:rPr>
            <w:lang w:val="en-GB"/>
          </w:rPr>
          <w:t>3.</w:t>
        </w:r>
        <w:r w:rsidRPr="4180F7FC">
          <w:rPr>
            <w:highlight w:val="yellow"/>
            <w:lang w:val="en-GB"/>
          </w:rPr>
          <w:t>X</w:t>
        </w:r>
        <w:r w:rsidRPr="4180F7FC">
          <w:rPr>
            <w:lang w:val="en-GB"/>
          </w:rPr>
          <w:t>.</w:t>
        </w:r>
        <w:proofErr w:type="gramEnd"/>
        <w:r w:rsidRPr="4180F7FC">
          <w:rPr>
            <w:lang w:val="en-GB"/>
          </w:rPr>
          <w:t>3</w:t>
        </w:r>
        <w:r>
          <w:tab/>
        </w:r>
        <w:r w:rsidRPr="4180F7FC">
          <w:rPr>
            <w:lang w:val="en-GB"/>
          </w:rPr>
          <w:t>Potential security requirements</w:t>
        </w:r>
        <w:bookmarkEnd w:id="33"/>
        <w:bookmarkEnd w:id="34"/>
        <w:bookmarkEnd w:id="35"/>
        <w:bookmarkEnd w:id="36"/>
        <w:bookmarkEnd w:id="37"/>
      </w:ins>
    </w:p>
    <w:p w14:paraId="723D555D" w14:textId="77777777" w:rsidR="000A506F" w:rsidRDefault="000A506F" w:rsidP="000A506F">
      <w:pPr>
        <w:rPr>
          <w:ins w:id="39" w:author="Nokia" w:date="2024-08-07T23:26:00Z"/>
        </w:rPr>
      </w:pPr>
      <w:ins w:id="40" w:author="Nokia" w:date="2024-08-07T23:26:00Z">
        <w:r>
          <w:t xml:space="preserve">The N6 delay </w:t>
        </w:r>
        <w:proofErr w:type="spellStart"/>
        <w:r>
          <w:t>meaaurement</w:t>
        </w:r>
        <w:proofErr w:type="spellEnd"/>
        <w:r>
          <w:t xml:space="preserve"> used in the enhanced procedure(s) of EAS and local UPF (re)selection should be performed using an IPPM IETF defined protocol with the following security requirements:</w:t>
        </w:r>
      </w:ins>
    </w:p>
    <w:p w14:paraId="29182974" w14:textId="46656468" w:rsidR="000A506F" w:rsidRDefault="000A506F" w:rsidP="000A506F">
      <w:pPr>
        <w:pStyle w:val="B1"/>
        <w:overflowPunct w:val="0"/>
        <w:autoSpaceDE w:val="0"/>
        <w:autoSpaceDN w:val="0"/>
        <w:adjustRightInd w:val="0"/>
        <w:textAlignment w:val="baseline"/>
        <w:rPr>
          <w:ins w:id="41" w:author="Nokia" w:date="2024-08-07T23:26:00Z"/>
          <w:rFonts w:eastAsia="Times New Roman"/>
          <w:lang w:eastAsia="en-GB"/>
        </w:rPr>
      </w:pPr>
      <w:ins w:id="42" w:author="Nokia" w:date="2024-08-07T23:26:00Z">
        <w:r w:rsidRPr="000E2DAB">
          <w:rPr>
            <w:rFonts w:eastAsia="Times New Roman"/>
            <w:lang w:eastAsia="en-GB"/>
          </w:rPr>
          <w:t>-</w:t>
        </w:r>
        <w:r>
          <w:rPr>
            <w:rFonts w:eastAsia="Times New Roman"/>
            <w:lang w:eastAsia="en-GB"/>
          </w:rPr>
          <w:tab/>
          <w:t xml:space="preserve">Authentication: the termination points of N6 delay measurement, i.e., EAS and local UPF, should be mutually authenticated. </w:t>
        </w:r>
      </w:ins>
    </w:p>
    <w:p w14:paraId="456CA518" w14:textId="76472399" w:rsidR="000A506F" w:rsidRDefault="000A506F" w:rsidP="000A506F">
      <w:pPr>
        <w:pStyle w:val="B1"/>
        <w:overflowPunct w:val="0"/>
        <w:autoSpaceDE w:val="0"/>
        <w:autoSpaceDN w:val="0"/>
        <w:adjustRightInd w:val="0"/>
        <w:textAlignment w:val="baseline"/>
        <w:rPr>
          <w:ins w:id="43" w:author="Nokia" w:date="2024-08-07T23:26:00Z"/>
          <w:rFonts w:eastAsia="Times New Roman"/>
          <w:lang w:eastAsia="en-GB"/>
        </w:rPr>
      </w:pPr>
      <w:ins w:id="44" w:author="Nokia" w:date="2024-08-07T23:26:00Z">
        <w:r>
          <w:rPr>
            <w:rFonts w:eastAsia="Times New Roman"/>
            <w:lang w:eastAsia="en-GB"/>
          </w:rPr>
          <w:t>-</w:t>
        </w:r>
        <w:r>
          <w:rPr>
            <w:rFonts w:eastAsia="Times New Roman"/>
            <w:lang w:eastAsia="en-GB"/>
          </w:rPr>
          <w:tab/>
          <w:t xml:space="preserve">Integrity protection: the measurement traffic needs to be integrity protected. </w:t>
        </w:r>
      </w:ins>
    </w:p>
    <w:p w14:paraId="7ECA3DF0" w14:textId="24326341" w:rsidR="000A506F" w:rsidRPr="0092349E" w:rsidRDefault="000A506F" w:rsidP="000A506F">
      <w:pPr>
        <w:pStyle w:val="B1"/>
        <w:overflowPunct w:val="0"/>
        <w:autoSpaceDE w:val="0"/>
        <w:autoSpaceDN w:val="0"/>
        <w:adjustRightInd w:val="0"/>
        <w:textAlignment w:val="baseline"/>
        <w:rPr>
          <w:ins w:id="45" w:author="Nokia" w:date="2024-08-07T23:26:00Z"/>
          <w:rFonts w:eastAsia="Times New Roman"/>
          <w:lang w:eastAsia="en-GB"/>
        </w:rPr>
      </w:pPr>
      <w:ins w:id="46" w:author="Nokia" w:date="2024-08-07T23:26:00Z">
        <w:r>
          <w:rPr>
            <w:rFonts w:eastAsia="Times New Roman"/>
            <w:lang w:eastAsia="en-GB"/>
          </w:rPr>
          <w:t>-</w:t>
        </w:r>
        <w:r>
          <w:rPr>
            <w:rFonts w:eastAsia="Times New Roman"/>
            <w:lang w:eastAsia="en-GB"/>
          </w:rPr>
          <w:tab/>
        </w:r>
        <w:r w:rsidRPr="0092349E">
          <w:rPr>
            <w:rFonts w:eastAsia="Times New Roman"/>
            <w:lang w:eastAsia="en-GB"/>
          </w:rPr>
          <w:t>Confidentiality: encryption of the messages should be in place to protect data from unauthorized parties.</w:t>
        </w:r>
      </w:ins>
    </w:p>
    <w:p w14:paraId="13C08616" w14:textId="5129C5C8" w:rsidR="00E61D50" w:rsidRPr="00830EED" w:rsidRDefault="00E61D50" w:rsidP="00E61D50">
      <w:pPr>
        <w:jc w:val="center"/>
        <w:rPr>
          <w:i/>
          <w:color w:val="0070C0"/>
          <w:sz w:val="32"/>
          <w:szCs w:val="32"/>
        </w:rPr>
      </w:pPr>
      <w:r w:rsidRPr="00830EED">
        <w:rPr>
          <w:i/>
          <w:color w:val="0070C0"/>
          <w:sz w:val="32"/>
          <w:szCs w:val="32"/>
        </w:rPr>
        <w:t xml:space="preserve">******** </w:t>
      </w:r>
      <w:r>
        <w:rPr>
          <w:i/>
          <w:color w:val="0070C0"/>
          <w:sz w:val="32"/>
          <w:szCs w:val="32"/>
        </w:rPr>
        <w:t>END</w:t>
      </w:r>
      <w:r w:rsidRPr="00830EED">
        <w:rPr>
          <w:i/>
          <w:color w:val="0070C0"/>
          <w:sz w:val="32"/>
          <w:szCs w:val="32"/>
        </w:rPr>
        <w:t xml:space="preserve"> of CHANGES*********</w:t>
      </w:r>
    </w:p>
    <w:p w14:paraId="092F1B8A" w14:textId="77777777" w:rsidR="00A92A97" w:rsidRPr="00A92A97" w:rsidRDefault="00A92A97">
      <w:pPr>
        <w:rPr>
          <w:iCs/>
        </w:rPr>
      </w:pPr>
    </w:p>
    <w:sectPr w:rsidR="00A92A97" w:rsidRPr="00A92A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FBA51" w14:textId="77777777" w:rsidR="00FF339A" w:rsidRDefault="00FF339A">
      <w:r>
        <w:separator/>
      </w:r>
    </w:p>
  </w:endnote>
  <w:endnote w:type="continuationSeparator" w:id="0">
    <w:p w14:paraId="58DDEAEA" w14:textId="77777777" w:rsidR="00FF339A" w:rsidRDefault="00FF339A">
      <w:r>
        <w:continuationSeparator/>
      </w:r>
    </w:p>
  </w:endnote>
  <w:endnote w:type="continuationNotice" w:id="1">
    <w:p w14:paraId="4CF673FC" w14:textId="77777777" w:rsidR="00FF339A" w:rsidRDefault="00FF3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A80FC" w14:textId="77777777" w:rsidR="00FF339A" w:rsidRDefault="00FF339A">
      <w:r>
        <w:separator/>
      </w:r>
    </w:p>
  </w:footnote>
  <w:footnote w:type="continuationSeparator" w:id="0">
    <w:p w14:paraId="2CF29B6E" w14:textId="77777777" w:rsidR="00FF339A" w:rsidRDefault="00FF339A">
      <w:r>
        <w:continuationSeparator/>
      </w:r>
    </w:p>
  </w:footnote>
  <w:footnote w:type="continuationNotice" w:id="1">
    <w:p w14:paraId="57BE87C9" w14:textId="77777777" w:rsidR="00FF339A" w:rsidRDefault="00FF33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1F50320"/>
    <w:multiLevelType w:val="hybridMultilevel"/>
    <w:tmpl w:val="D1042986"/>
    <w:lvl w:ilvl="0" w:tplc="E9004B9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017373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36765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2494305">
    <w:abstractNumId w:val="13"/>
  </w:num>
  <w:num w:numId="4" w16cid:durableId="1630936221">
    <w:abstractNumId w:val="16"/>
  </w:num>
  <w:num w:numId="5" w16cid:durableId="1735229173">
    <w:abstractNumId w:val="15"/>
  </w:num>
  <w:num w:numId="6" w16cid:durableId="1605385232">
    <w:abstractNumId w:val="11"/>
  </w:num>
  <w:num w:numId="7" w16cid:durableId="1703633451">
    <w:abstractNumId w:val="12"/>
  </w:num>
  <w:num w:numId="8" w16cid:durableId="1580015816">
    <w:abstractNumId w:val="21"/>
  </w:num>
  <w:num w:numId="9" w16cid:durableId="1394160820">
    <w:abstractNumId w:val="18"/>
  </w:num>
  <w:num w:numId="10" w16cid:durableId="722142785">
    <w:abstractNumId w:val="20"/>
  </w:num>
  <w:num w:numId="11" w16cid:durableId="256981908">
    <w:abstractNumId w:val="14"/>
  </w:num>
  <w:num w:numId="12" w16cid:durableId="1389299211">
    <w:abstractNumId w:val="17"/>
  </w:num>
  <w:num w:numId="13" w16cid:durableId="1933662189">
    <w:abstractNumId w:val="9"/>
  </w:num>
  <w:num w:numId="14" w16cid:durableId="1818298931">
    <w:abstractNumId w:val="7"/>
  </w:num>
  <w:num w:numId="15" w16cid:durableId="71046521">
    <w:abstractNumId w:val="6"/>
  </w:num>
  <w:num w:numId="16" w16cid:durableId="2023971690">
    <w:abstractNumId w:val="5"/>
  </w:num>
  <w:num w:numId="17" w16cid:durableId="913197919">
    <w:abstractNumId w:val="4"/>
  </w:num>
  <w:num w:numId="18" w16cid:durableId="805271481">
    <w:abstractNumId w:val="8"/>
  </w:num>
  <w:num w:numId="19" w16cid:durableId="1253978369">
    <w:abstractNumId w:val="3"/>
  </w:num>
  <w:num w:numId="20" w16cid:durableId="888683729">
    <w:abstractNumId w:val="2"/>
  </w:num>
  <w:num w:numId="21" w16cid:durableId="1457212765">
    <w:abstractNumId w:val="1"/>
  </w:num>
  <w:num w:numId="22" w16cid:durableId="891962026">
    <w:abstractNumId w:val="0"/>
  </w:num>
  <w:num w:numId="23" w16cid:durableId="4915275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96B"/>
    <w:rsid w:val="00012515"/>
    <w:rsid w:val="000358A1"/>
    <w:rsid w:val="000413F1"/>
    <w:rsid w:val="00046389"/>
    <w:rsid w:val="00051E2F"/>
    <w:rsid w:val="00055A1E"/>
    <w:rsid w:val="0006709D"/>
    <w:rsid w:val="00067A9C"/>
    <w:rsid w:val="00070C93"/>
    <w:rsid w:val="00071BF3"/>
    <w:rsid w:val="00074722"/>
    <w:rsid w:val="00077AD0"/>
    <w:rsid w:val="000819D8"/>
    <w:rsid w:val="00082B65"/>
    <w:rsid w:val="00083166"/>
    <w:rsid w:val="00090960"/>
    <w:rsid w:val="000934A6"/>
    <w:rsid w:val="0009631F"/>
    <w:rsid w:val="000A2C6C"/>
    <w:rsid w:val="000A4660"/>
    <w:rsid w:val="000A506F"/>
    <w:rsid w:val="000D1B5B"/>
    <w:rsid w:val="000D6A1E"/>
    <w:rsid w:val="000D74C6"/>
    <w:rsid w:val="000E2DAB"/>
    <w:rsid w:val="000E6C95"/>
    <w:rsid w:val="00100397"/>
    <w:rsid w:val="0010401F"/>
    <w:rsid w:val="00112983"/>
    <w:rsid w:val="00112FC3"/>
    <w:rsid w:val="001302D6"/>
    <w:rsid w:val="00130983"/>
    <w:rsid w:val="00136134"/>
    <w:rsid w:val="001462F9"/>
    <w:rsid w:val="00173FA3"/>
    <w:rsid w:val="00176DBE"/>
    <w:rsid w:val="001842C7"/>
    <w:rsid w:val="00184B6F"/>
    <w:rsid w:val="001861E5"/>
    <w:rsid w:val="001A2DE9"/>
    <w:rsid w:val="001A5B8B"/>
    <w:rsid w:val="001B1652"/>
    <w:rsid w:val="001C3EC8"/>
    <w:rsid w:val="001C56A4"/>
    <w:rsid w:val="001D2BD4"/>
    <w:rsid w:val="001D3BBB"/>
    <w:rsid w:val="001D6911"/>
    <w:rsid w:val="001E2BA7"/>
    <w:rsid w:val="001E367B"/>
    <w:rsid w:val="001F71C5"/>
    <w:rsid w:val="00201947"/>
    <w:rsid w:val="00202B17"/>
    <w:rsid w:val="0020395B"/>
    <w:rsid w:val="002046CB"/>
    <w:rsid w:val="00204DC9"/>
    <w:rsid w:val="00205602"/>
    <w:rsid w:val="00205E18"/>
    <w:rsid w:val="002062C0"/>
    <w:rsid w:val="00210A37"/>
    <w:rsid w:val="00213074"/>
    <w:rsid w:val="00215130"/>
    <w:rsid w:val="00224124"/>
    <w:rsid w:val="00226A5A"/>
    <w:rsid w:val="00230002"/>
    <w:rsid w:val="002406F6"/>
    <w:rsid w:val="00240937"/>
    <w:rsid w:val="00244C9A"/>
    <w:rsid w:val="00247216"/>
    <w:rsid w:val="00256F21"/>
    <w:rsid w:val="00257799"/>
    <w:rsid w:val="0026223C"/>
    <w:rsid w:val="002706F8"/>
    <w:rsid w:val="002765D7"/>
    <w:rsid w:val="002A1857"/>
    <w:rsid w:val="002B7E0A"/>
    <w:rsid w:val="002C64E6"/>
    <w:rsid w:val="002C7F38"/>
    <w:rsid w:val="002D1F36"/>
    <w:rsid w:val="002E094F"/>
    <w:rsid w:val="002E24A2"/>
    <w:rsid w:val="0030628A"/>
    <w:rsid w:val="003123D6"/>
    <w:rsid w:val="00312F49"/>
    <w:rsid w:val="0031739B"/>
    <w:rsid w:val="00325031"/>
    <w:rsid w:val="00327419"/>
    <w:rsid w:val="00337DA3"/>
    <w:rsid w:val="00343D42"/>
    <w:rsid w:val="0034768E"/>
    <w:rsid w:val="0035122B"/>
    <w:rsid w:val="00353451"/>
    <w:rsid w:val="00370E54"/>
    <w:rsid w:val="00371032"/>
    <w:rsid w:val="00371B44"/>
    <w:rsid w:val="003875BB"/>
    <w:rsid w:val="0039659C"/>
    <w:rsid w:val="003C122B"/>
    <w:rsid w:val="003C5A97"/>
    <w:rsid w:val="003C7A04"/>
    <w:rsid w:val="003D40C7"/>
    <w:rsid w:val="003E3A56"/>
    <w:rsid w:val="003E466A"/>
    <w:rsid w:val="003E7689"/>
    <w:rsid w:val="003F3EC0"/>
    <w:rsid w:val="003F52B2"/>
    <w:rsid w:val="003F6E74"/>
    <w:rsid w:val="0040351A"/>
    <w:rsid w:val="00410AA7"/>
    <w:rsid w:val="00413068"/>
    <w:rsid w:val="00414948"/>
    <w:rsid w:val="00440414"/>
    <w:rsid w:val="004558E9"/>
    <w:rsid w:val="0045777E"/>
    <w:rsid w:val="004760AF"/>
    <w:rsid w:val="004829C3"/>
    <w:rsid w:val="004958D4"/>
    <w:rsid w:val="004959AC"/>
    <w:rsid w:val="004A4557"/>
    <w:rsid w:val="004A7491"/>
    <w:rsid w:val="004B1211"/>
    <w:rsid w:val="004B3753"/>
    <w:rsid w:val="004B3DA7"/>
    <w:rsid w:val="004C31D2"/>
    <w:rsid w:val="004D0F40"/>
    <w:rsid w:val="004D55C2"/>
    <w:rsid w:val="004E5895"/>
    <w:rsid w:val="004E592D"/>
    <w:rsid w:val="004F20F8"/>
    <w:rsid w:val="004F3275"/>
    <w:rsid w:val="004F5A22"/>
    <w:rsid w:val="004F75FA"/>
    <w:rsid w:val="00504D0E"/>
    <w:rsid w:val="00521131"/>
    <w:rsid w:val="005254D9"/>
    <w:rsid w:val="00527C0B"/>
    <w:rsid w:val="00530F70"/>
    <w:rsid w:val="005336D6"/>
    <w:rsid w:val="005410F6"/>
    <w:rsid w:val="00544012"/>
    <w:rsid w:val="005729C4"/>
    <w:rsid w:val="00575466"/>
    <w:rsid w:val="0057601F"/>
    <w:rsid w:val="00577BDA"/>
    <w:rsid w:val="00586B48"/>
    <w:rsid w:val="00586DD3"/>
    <w:rsid w:val="0059227B"/>
    <w:rsid w:val="005A2C7C"/>
    <w:rsid w:val="005B0966"/>
    <w:rsid w:val="005B4D98"/>
    <w:rsid w:val="005B795D"/>
    <w:rsid w:val="005D3FA0"/>
    <w:rsid w:val="005E1B32"/>
    <w:rsid w:val="005E23F6"/>
    <w:rsid w:val="005E4005"/>
    <w:rsid w:val="005E4CF5"/>
    <w:rsid w:val="0060514A"/>
    <w:rsid w:val="00613820"/>
    <w:rsid w:val="006242C3"/>
    <w:rsid w:val="00626DA4"/>
    <w:rsid w:val="00627F1E"/>
    <w:rsid w:val="00633EBA"/>
    <w:rsid w:val="00641E8D"/>
    <w:rsid w:val="006433F9"/>
    <w:rsid w:val="00651C0B"/>
    <w:rsid w:val="00652248"/>
    <w:rsid w:val="0065774C"/>
    <w:rsid w:val="00657A26"/>
    <w:rsid w:val="00657B80"/>
    <w:rsid w:val="00675B3C"/>
    <w:rsid w:val="0068270A"/>
    <w:rsid w:val="006851B1"/>
    <w:rsid w:val="0069495C"/>
    <w:rsid w:val="006B0492"/>
    <w:rsid w:val="006D2735"/>
    <w:rsid w:val="006D340A"/>
    <w:rsid w:val="006F1D0F"/>
    <w:rsid w:val="006F1DC2"/>
    <w:rsid w:val="006F4ED8"/>
    <w:rsid w:val="00715A1D"/>
    <w:rsid w:val="00715DAE"/>
    <w:rsid w:val="00730749"/>
    <w:rsid w:val="00744EAA"/>
    <w:rsid w:val="0075586E"/>
    <w:rsid w:val="00760BB0"/>
    <w:rsid w:val="0076157A"/>
    <w:rsid w:val="0076197F"/>
    <w:rsid w:val="00770849"/>
    <w:rsid w:val="007725E0"/>
    <w:rsid w:val="00783C9E"/>
    <w:rsid w:val="00783D71"/>
    <w:rsid w:val="00784593"/>
    <w:rsid w:val="00792A8C"/>
    <w:rsid w:val="00795EB4"/>
    <w:rsid w:val="007A00EF"/>
    <w:rsid w:val="007A56B6"/>
    <w:rsid w:val="007B19EA"/>
    <w:rsid w:val="007B5AFD"/>
    <w:rsid w:val="007B7F6B"/>
    <w:rsid w:val="007C0A2D"/>
    <w:rsid w:val="007C27B0"/>
    <w:rsid w:val="007E537E"/>
    <w:rsid w:val="007F300B"/>
    <w:rsid w:val="007F6D36"/>
    <w:rsid w:val="008005A2"/>
    <w:rsid w:val="008014C3"/>
    <w:rsid w:val="00804D2D"/>
    <w:rsid w:val="00810194"/>
    <w:rsid w:val="008220CC"/>
    <w:rsid w:val="00825732"/>
    <w:rsid w:val="00830EED"/>
    <w:rsid w:val="00850812"/>
    <w:rsid w:val="00851720"/>
    <w:rsid w:val="00853145"/>
    <w:rsid w:val="0086115D"/>
    <w:rsid w:val="00867B9F"/>
    <w:rsid w:val="00872560"/>
    <w:rsid w:val="00876B9A"/>
    <w:rsid w:val="008841F2"/>
    <w:rsid w:val="008933BF"/>
    <w:rsid w:val="008A10C4"/>
    <w:rsid w:val="008A1A06"/>
    <w:rsid w:val="008A7EB8"/>
    <w:rsid w:val="008B0248"/>
    <w:rsid w:val="008C30DC"/>
    <w:rsid w:val="008D60FB"/>
    <w:rsid w:val="008F5793"/>
    <w:rsid w:val="008F5F33"/>
    <w:rsid w:val="00910309"/>
    <w:rsid w:val="0091046A"/>
    <w:rsid w:val="00921D54"/>
    <w:rsid w:val="0092349E"/>
    <w:rsid w:val="009244BC"/>
    <w:rsid w:val="00926ABD"/>
    <w:rsid w:val="009271BA"/>
    <w:rsid w:val="00935F25"/>
    <w:rsid w:val="00936AFE"/>
    <w:rsid w:val="00945A17"/>
    <w:rsid w:val="00945FDA"/>
    <w:rsid w:val="00946917"/>
    <w:rsid w:val="00947F4E"/>
    <w:rsid w:val="00953FF0"/>
    <w:rsid w:val="00964D26"/>
    <w:rsid w:val="00966D47"/>
    <w:rsid w:val="009723CA"/>
    <w:rsid w:val="0097629F"/>
    <w:rsid w:val="00990257"/>
    <w:rsid w:val="00992312"/>
    <w:rsid w:val="00994E83"/>
    <w:rsid w:val="009970E3"/>
    <w:rsid w:val="009C0DED"/>
    <w:rsid w:val="009C4CFB"/>
    <w:rsid w:val="009D6F01"/>
    <w:rsid w:val="009E6CAC"/>
    <w:rsid w:val="00A113C5"/>
    <w:rsid w:val="00A132A4"/>
    <w:rsid w:val="00A15273"/>
    <w:rsid w:val="00A25957"/>
    <w:rsid w:val="00A25D22"/>
    <w:rsid w:val="00A268BE"/>
    <w:rsid w:val="00A32231"/>
    <w:rsid w:val="00A36346"/>
    <w:rsid w:val="00A37D7F"/>
    <w:rsid w:val="00A37DFF"/>
    <w:rsid w:val="00A46410"/>
    <w:rsid w:val="00A57688"/>
    <w:rsid w:val="00A63562"/>
    <w:rsid w:val="00A72F1E"/>
    <w:rsid w:val="00A769E7"/>
    <w:rsid w:val="00A84A94"/>
    <w:rsid w:val="00A86BF7"/>
    <w:rsid w:val="00A92A97"/>
    <w:rsid w:val="00A96B4A"/>
    <w:rsid w:val="00AA22D2"/>
    <w:rsid w:val="00AC0014"/>
    <w:rsid w:val="00AC5923"/>
    <w:rsid w:val="00AC71F2"/>
    <w:rsid w:val="00AD1DAA"/>
    <w:rsid w:val="00AD56E2"/>
    <w:rsid w:val="00AD7EC4"/>
    <w:rsid w:val="00AF1E23"/>
    <w:rsid w:val="00AF7F81"/>
    <w:rsid w:val="00B01135"/>
    <w:rsid w:val="00B01AFF"/>
    <w:rsid w:val="00B01C41"/>
    <w:rsid w:val="00B05CC7"/>
    <w:rsid w:val="00B06581"/>
    <w:rsid w:val="00B27E39"/>
    <w:rsid w:val="00B350D8"/>
    <w:rsid w:val="00B42622"/>
    <w:rsid w:val="00B4702A"/>
    <w:rsid w:val="00B72214"/>
    <w:rsid w:val="00B744B9"/>
    <w:rsid w:val="00B75636"/>
    <w:rsid w:val="00B76763"/>
    <w:rsid w:val="00B76F87"/>
    <w:rsid w:val="00B7732B"/>
    <w:rsid w:val="00B8006B"/>
    <w:rsid w:val="00B84D40"/>
    <w:rsid w:val="00B86324"/>
    <w:rsid w:val="00B879F0"/>
    <w:rsid w:val="00BA5084"/>
    <w:rsid w:val="00BB2BF2"/>
    <w:rsid w:val="00BB4ECE"/>
    <w:rsid w:val="00BB5BF7"/>
    <w:rsid w:val="00BB7A9D"/>
    <w:rsid w:val="00BC25AA"/>
    <w:rsid w:val="00BC43FF"/>
    <w:rsid w:val="00BD21CE"/>
    <w:rsid w:val="00C022E3"/>
    <w:rsid w:val="00C21F71"/>
    <w:rsid w:val="00C3682C"/>
    <w:rsid w:val="00C4712D"/>
    <w:rsid w:val="00C53798"/>
    <w:rsid w:val="00C555C9"/>
    <w:rsid w:val="00C57D6B"/>
    <w:rsid w:val="00C66911"/>
    <w:rsid w:val="00C77559"/>
    <w:rsid w:val="00C929B1"/>
    <w:rsid w:val="00C9497C"/>
    <w:rsid w:val="00C94F55"/>
    <w:rsid w:val="00CA36C9"/>
    <w:rsid w:val="00CA3C38"/>
    <w:rsid w:val="00CA7D62"/>
    <w:rsid w:val="00CB07A8"/>
    <w:rsid w:val="00CD4521"/>
    <w:rsid w:val="00CD4A57"/>
    <w:rsid w:val="00CE2760"/>
    <w:rsid w:val="00CF17DF"/>
    <w:rsid w:val="00CF3A76"/>
    <w:rsid w:val="00CF654C"/>
    <w:rsid w:val="00D00654"/>
    <w:rsid w:val="00D1015C"/>
    <w:rsid w:val="00D138F3"/>
    <w:rsid w:val="00D2608E"/>
    <w:rsid w:val="00D31D62"/>
    <w:rsid w:val="00D33604"/>
    <w:rsid w:val="00D37B08"/>
    <w:rsid w:val="00D437FF"/>
    <w:rsid w:val="00D5130C"/>
    <w:rsid w:val="00D62265"/>
    <w:rsid w:val="00D8115E"/>
    <w:rsid w:val="00D81B93"/>
    <w:rsid w:val="00D8512E"/>
    <w:rsid w:val="00DA1E58"/>
    <w:rsid w:val="00DD4E8C"/>
    <w:rsid w:val="00DD533F"/>
    <w:rsid w:val="00DE4EF2"/>
    <w:rsid w:val="00DF2C0E"/>
    <w:rsid w:val="00DF4847"/>
    <w:rsid w:val="00E02406"/>
    <w:rsid w:val="00E04DB6"/>
    <w:rsid w:val="00E06FFB"/>
    <w:rsid w:val="00E11FDA"/>
    <w:rsid w:val="00E1773F"/>
    <w:rsid w:val="00E20530"/>
    <w:rsid w:val="00E2500C"/>
    <w:rsid w:val="00E30155"/>
    <w:rsid w:val="00E357CA"/>
    <w:rsid w:val="00E42AA5"/>
    <w:rsid w:val="00E4715C"/>
    <w:rsid w:val="00E60CF4"/>
    <w:rsid w:val="00E61D50"/>
    <w:rsid w:val="00E70751"/>
    <w:rsid w:val="00E70EFB"/>
    <w:rsid w:val="00E720D2"/>
    <w:rsid w:val="00E82399"/>
    <w:rsid w:val="00E91FE1"/>
    <w:rsid w:val="00EA5E95"/>
    <w:rsid w:val="00EA7862"/>
    <w:rsid w:val="00EA7AD0"/>
    <w:rsid w:val="00EC01DC"/>
    <w:rsid w:val="00EC7814"/>
    <w:rsid w:val="00ED4954"/>
    <w:rsid w:val="00ED5970"/>
    <w:rsid w:val="00EE0943"/>
    <w:rsid w:val="00EE2EA1"/>
    <w:rsid w:val="00EE33A2"/>
    <w:rsid w:val="00EF1C73"/>
    <w:rsid w:val="00F009C2"/>
    <w:rsid w:val="00F00E37"/>
    <w:rsid w:val="00F21A97"/>
    <w:rsid w:val="00F30449"/>
    <w:rsid w:val="00F323B3"/>
    <w:rsid w:val="00F46855"/>
    <w:rsid w:val="00F53966"/>
    <w:rsid w:val="00F55AA4"/>
    <w:rsid w:val="00F67A1C"/>
    <w:rsid w:val="00F724B6"/>
    <w:rsid w:val="00F82C5B"/>
    <w:rsid w:val="00F8555F"/>
    <w:rsid w:val="00F868CD"/>
    <w:rsid w:val="00FF143C"/>
    <w:rsid w:val="00FF339A"/>
    <w:rsid w:val="02C759DF"/>
    <w:rsid w:val="0387DCD3"/>
    <w:rsid w:val="03FB5443"/>
    <w:rsid w:val="05365AC1"/>
    <w:rsid w:val="07F7A4C5"/>
    <w:rsid w:val="0B5CDD63"/>
    <w:rsid w:val="0F8839E2"/>
    <w:rsid w:val="1239E186"/>
    <w:rsid w:val="12FD758C"/>
    <w:rsid w:val="13E6102B"/>
    <w:rsid w:val="152C396D"/>
    <w:rsid w:val="15DAED43"/>
    <w:rsid w:val="1E735B8A"/>
    <w:rsid w:val="1ED29270"/>
    <w:rsid w:val="247A6A71"/>
    <w:rsid w:val="262C3645"/>
    <w:rsid w:val="2714E377"/>
    <w:rsid w:val="2AB1D8DC"/>
    <w:rsid w:val="2AE04E80"/>
    <w:rsid w:val="2C29027C"/>
    <w:rsid w:val="2DB8073A"/>
    <w:rsid w:val="2E5618CC"/>
    <w:rsid w:val="2FC47EC2"/>
    <w:rsid w:val="32134B96"/>
    <w:rsid w:val="35AE6285"/>
    <w:rsid w:val="35B8E93C"/>
    <w:rsid w:val="368DE881"/>
    <w:rsid w:val="373A3770"/>
    <w:rsid w:val="3A00F261"/>
    <w:rsid w:val="3BAA9A4B"/>
    <w:rsid w:val="3BEE6DBC"/>
    <w:rsid w:val="3F5A7AA0"/>
    <w:rsid w:val="4180F7FC"/>
    <w:rsid w:val="4395AB8B"/>
    <w:rsid w:val="45C69AF5"/>
    <w:rsid w:val="46FA2993"/>
    <w:rsid w:val="48BB08C7"/>
    <w:rsid w:val="48F97E9E"/>
    <w:rsid w:val="49427A82"/>
    <w:rsid w:val="4ABB78CE"/>
    <w:rsid w:val="4AC56D7D"/>
    <w:rsid w:val="4CD21ED6"/>
    <w:rsid w:val="4DF02A55"/>
    <w:rsid w:val="4EAFEC5D"/>
    <w:rsid w:val="4EE7FD50"/>
    <w:rsid w:val="4F50AF3B"/>
    <w:rsid w:val="51E74A6A"/>
    <w:rsid w:val="534C12EB"/>
    <w:rsid w:val="5537791A"/>
    <w:rsid w:val="558EEFEB"/>
    <w:rsid w:val="55B0987C"/>
    <w:rsid w:val="56117E52"/>
    <w:rsid w:val="563E851A"/>
    <w:rsid w:val="56B6A9AE"/>
    <w:rsid w:val="57A0EFFE"/>
    <w:rsid w:val="57B2381C"/>
    <w:rsid w:val="59B18279"/>
    <w:rsid w:val="5A390E77"/>
    <w:rsid w:val="5B841132"/>
    <w:rsid w:val="5C8217FA"/>
    <w:rsid w:val="5E481E1B"/>
    <w:rsid w:val="5E7CE69B"/>
    <w:rsid w:val="616BD3D5"/>
    <w:rsid w:val="6237165C"/>
    <w:rsid w:val="62DB2407"/>
    <w:rsid w:val="67C0B179"/>
    <w:rsid w:val="697DA0B9"/>
    <w:rsid w:val="6D69375D"/>
    <w:rsid w:val="6D79E47D"/>
    <w:rsid w:val="6F87EE64"/>
    <w:rsid w:val="7216BFF8"/>
    <w:rsid w:val="738C7FE0"/>
    <w:rsid w:val="741F0746"/>
    <w:rsid w:val="751A5811"/>
    <w:rsid w:val="7A8A10B1"/>
    <w:rsid w:val="7BE807D3"/>
    <w:rsid w:val="7D617E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A127B"/>
  <w15:chartTrackingRefBased/>
  <w15:docId w15:val="{4365CDDB-5B29-4790-8FB9-5AB05487B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D50"/>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US"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US"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9E6CAC"/>
    <w:rPr>
      <w:rFonts w:ascii="Arial" w:hAnsi="Arial"/>
      <w:sz w:val="32"/>
      <w:lang w:eastAsia="en-US"/>
    </w:rPr>
  </w:style>
  <w:style w:type="character" w:customStyle="1" w:styleId="Heading3Char">
    <w:name w:val="Heading 3 Char"/>
    <w:aliases w:val="h3 Char"/>
    <w:link w:val="Heading3"/>
    <w:uiPriority w:val="9"/>
    <w:rsid w:val="009E6CAC"/>
    <w:rPr>
      <w:rFonts w:ascii="Arial" w:hAnsi="Arial"/>
      <w:sz w:val="28"/>
      <w:lang w:eastAsia="en-US"/>
    </w:rPr>
  </w:style>
  <w:style w:type="character" w:customStyle="1" w:styleId="B1Char1">
    <w:name w:val="B1 Char1"/>
    <w:link w:val="B1"/>
    <w:qFormat/>
    <w:locked/>
    <w:rsid w:val="000E2DAB"/>
    <w:rPr>
      <w:rFonts w:ascii="Times New Roman" w:hAnsi="Times New Roman"/>
      <w:lang w:eastAsia="en-US"/>
    </w:rPr>
  </w:style>
  <w:style w:type="paragraph" w:styleId="Revision">
    <w:name w:val="Revision"/>
    <w:hidden/>
    <w:uiPriority w:val="99"/>
    <w:semiHidden/>
    <w:rsid w:val="00055A1E"/>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35867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551859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5AIRPNAIUNRU-931754773-4795</_dlc_DocId>
    <_dlc_DocIdUrl xmlns="71c5aaf6-e6ce-465b-b873-5148d2a4c105">
      <Url>https://nokia.sharepoint.com/sites/c5g/security/_layouts/15/DocIdRedir.aspx?ID=5AIRPNAIUNRU-931754773-4795</Url>
      <Description>5AIRPNAIUNRU-931754773-4795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66F12-4028-4C2C-A2BC-26886C05114F}">
  <ds:schemaRefs>
    <ds:schemaRef ds:uri="Microsoft.SharePoint.Taxonomy.ContentTypeSync"/>
  </ds:schemaRefs>
</ds:datastoreItem>
</file>

<file path=customXml/itemProps2.xml><?xml version="1.0" encoding="utf-8"?>
<ds:datastoreItem xmlns:ds="http://schemas.openxmlformats.org/officeDocument/2006/customXml" ds:itemID="{AD835E5D-FBEE-4FA8-8B43-53916E780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9B1DAC-12D3-49AD-A509-3F04CFCD56B5}">
  <ds:schemaRefs>
    <ds:schemaRef ds:uri="http://www.w3.org/XML/1998/namespace"/>
    <ds:schemaRef ds:uri="b48738c0-5c12-4b5a-b05a-8a6603520253"/>
    <ds:schemaRef ds:uri="4776aa60-670e-4784-be98-c39ff3403b35"/>
    <ds:schemaRef ds:uri="http://purl.org/dc/terms/"/>
    <ds:schemaRef ds:uri="http://purl.org/dc/elements/1.1/"/>
    <ds:schemaRef ds:uri="3b34c8f0-1ef5-4d1e-bb66-517ce7fe7356"/>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71c5aaf6-e6ce-465b-b873-5148d2a4c105"/>
  </ds:schemaRefs>
</ds:datastoreItem>
</file>

<file path=customXml/itemProps4.xml><?xml version="1.0" encoding="utf-8"?>
<ds:datastoreItem xmlns:ds="http://schemas.openxmlformats.org/officeDocument/2006/customXml" ds:itemID="{82391FBE-ADA7-4122-BB04-0D8F3912F88D}">
  <ds:schemaRefs>
    <ds:schemaRef ds:uri="http://schemas.microsoft.com/sharepoint/events"/>
  </ds:schemaRefs>
</ds:datastoreItem>
</file>

<file path=customXml/itemProps5.xml><?xml version="1.0" encoding="utf-8"?>
<ds:datastoreItem xmlns:ds="http://schemas.openxmlformats.org/officeDocument/2006/customXml" ds:itemID="{D4F42DCE-98D2-4EBC-BC40-CF5A4B5050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632</Words>
  <Characters>3607</Characters>
  <Application>Microsoft Office Word</Application>
  <DocSecurity>4</DocSecurity>
  <Lines>30</Lines>
  <Paragraphs>8</Paragraphs>
  <ScaleCrop>false</ScaleCrop>
  <Company>3GPP Support Team</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German Peinado (Nokia)</cp:lastModifiedBy>
  <cp:revision>152</cp:revision>
  <cp:lastPrinted>1900-01-01T08:00:00Z</cp:lastPrinted>
  <dcterms:created xsi:type="dcterms:W3CDTF">2024-08-01T12:33:00Z</dcterms:created>
  <dcterms:modified xsi:type="dcterms:W3CDTF">2024-08-10T03:05:00Z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d15862b6-a398-4479-9e5e-de9bb7ad443a</vt:lpwstr>
  </property>
  <property fmtid="{D5CDD505-2E9C-101B-9397-08002B2CF9AE}" pid="5" name="MediaServiceImageTags">
    <vt:lpwstr/>
  </property>
</Properties>
</file>